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C7CE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2C1450" w:rsidRPr="002C1450">
          <w:rPr>
            <w:b/>
            <w:i/>
            <w:noProof/>
            <w:sz w:val="28"/>
          </w:rPr>
          <w:t>R5-2</w:t>
        </w:r>
        <w:r w:rsidR="004E19AF">
          <w:rPr>
            <w:b/>
            <w:i/>
            <w:noProof/>
            <w:sz w:val="28"/>
          </w:rPr>
          <w:t>4</w:t>
        </w:r>
        <w:bookmarkStart w:id="0" w:name="_GoBack"/>
        <w:r w:rsidR="00C030FD" w:rsidRPr="00C030FD">
          <w:rPr>
            <w:b/>
            <w:i/>
            <w:noProof/>
            <w:sz w:val="28"/>
          </w:rPr>
          <w:t>0863</w:t>
        </w:r>
        <w:bookmarkEnd w:id="0"/>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1B1DF01" w:rsidR="00D82262" w:rsidRPr="00DA1D52" w:rsidRDefault="00D82262" w:rsidP="0071319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713194">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253BB74" w:rsidR="00D82262" w:rsidRPr="00DA1D52" w:rsidRDefault="00C030FD" w:rsidP="00140EBD">
            <w:pPr>
              <w:pStyle w:val="CRCoverPage"/>
              <w:spacing w:after="0"/>
              <w:rPr>
                <w:b/>
                <w:noProof/>
                <w:sz w:val="28"/>
              </w:rPr>
            </w:pPr>
            <w:r w:rsidRPr="00C030FD">
              <w:rPr>
                <w:b/>
                <w:noProof/>
                <w:sz w:val="28"/>
              </w:rPr>
              <w:t>0592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B858D" w:rsidR="001E41F3" w:rsidRDefault="0085151D" w:rsidP="0085151D">
            <w:pPr>
              <w:pStyle w:val="CRCoverPage"/>
              <w:spacing w:after="0"/>
              <w:rPr>
                <w:noProof/>
              </w:rPr>
            </w:pPr>
            <w:r>
              <w:rPr>
                <w:noProof/>
              </w:rPr>
              <w:t xml:space="preserve"> Update for </w:t>
            </w:r>
            <w:r w:rsidR="00713194">
              <w:rPr>
                <w:noProof/>
              </w:rPr>
              <w:t xml:space="preserve">additional </w:t>
            </w:r>
            <w:r>
              <w:rPr>
                <w:noProof/>
              </w:rPr>
              <w:t xml:space="preserve">NR-DC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D8C5E" w:rsidR="001E41F3" w:rsidRDefault="00D47C05" w:rsidP="00801D72">
            <w:pPr>
              <w:pStyle w:val="CRCoverPage"/>
              <w:spacing w:after="0"/>
              <w:ind w:left="100"/>
              <w:rPr>
                <w:noProof/>
              </w:rPr>
            </w:pPr>
            <w:r w:rsidRPr="00464264">
              <w:t>NR_CADC_NR_LTE_DC_R17-UEConTest</w:t>
            </w:r>
            <w:r w:rsidR="00FB6274">
              <w:t>, NR_CADC_NR_LTE_DC_R16</w:t>
            </w:r>
            <w:r w:rsidR="00FB6274" w:rsidRPr="00464264">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D7F88" w:rsidR="001E41F3" w:rsidRDefault="00563479" w:rsidP="00C030FD">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C030FD">
                <w:rPr>
                  <w:noProof/>
                </w:rPr>
                <w:t>02</w:t>
              </w:r>
              <w:r w:rsidR="00D24991">
                <w:rPr>
                  <w:noProof/>
                </w:rPr>
                <w:t>-</w:t>
              </w:r>
              <w:r w:rsidR="00C030FD">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347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563479"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7C0EC" w:rsidR="0085151D" w:rsidRPr="00957AF2" w:rsidRDefault="0085151D" w:rsidP="0085151D">
            <w:pPr>
              <w:pStyle w:val="CRCoverPage"/>
              <w:spacing w:after="0"/>
              <w:rPr>
                <w:noProof/>
              </w:rPr>
            </w:pPr>
            <w:r>
              <w:rPr>
                <w:noProof/>
              </w:rPr>
              <w:t xml:space="preserve"> Update for </w:t>
            </w:r>
            <w:r w:rsidR="00713194">
              <w:rPr>
                <w:noProof/>
              </w:rPr>
              <w:t xml:space="preserve">additional </w:t>
            </w:r>
            <w:r>
              <w:rPr>
                <w:noProof/>
              </w:rPr>
              <w:t xml:space="preserve">NR-DC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2D5F1FAF" w:rsidR="0085151D" w:rsidRPr="00977A1B" w:rsidRDefault="0085151D" w:rsidP="0085151D">
            <w:pPr>
              <w:pStyle w:val="CRCoverPage"/>
              <w:spacing w:after="0"/>
            </w:pPr>
            <w:r w:rsidRPr="00977A1B">
              <w:t xml:space="preserve">Update the following tables </w:t>
            </w:r>
            <w:r>
              <w:rPr>
                <w:noProof/>
              </w:rPr>
              <w:t>for additional NR-DC band configurations</w:t>
            </w:r>
            <w:r w:rsidRPr="00977A1B">
              <w:t>:</w:t>
            </w:r>
          </w:p>
          <w:p w14:paraId="31C656EC" w14:textId="4D10FAC1" w:rsidR="0085151D" w:rsidRPr="00977A1B" w:rsidRDefault="00D64333" w:rsidP="00D64333">
            <w:pPr>
              <w:pStyle w:val="CRCoverPage"/>
              <w:numPr>
                <w:ilvl w:val="0"/>
                <w:numId w:val="27"/>
              </w:numPr>
              <w:spacing w:after="0"/>
            </w:pPr>
            <w:r w:rsidRPr="00D64333">
              <w:t>Table A.4.3.2B.1.1.1-2: Supported NR-DC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48DB5" w:rsidR="0085151D" w:rsidRPr="00977A1B" w:rsidRDefault="0085151D" w:rsidP="0085151D">
            <w:pPr>
              <w:pStyle w:val="CRCoverPage"/>
              <w:spacing w:after="0"/>
              <w:ind w:left="100"/>
              <w:rPr>
                <w:noProof/>
              </w:rPr>
            </w:pPr>
            <w:r>
              <w:rPr>
                <w:noProof/>
              </w:rPr>
              <w:t>The correspond</w:t>
            </w:r>
            <w:r w:rsidR="00C030FD">
              <w:rPr>
                <w:noProof/>
              </w:rPr>
              <w:t>ing band configurations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2F73E" w:rsidR="0085151D" w:rsidRDefault="00C030FD"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151D" w:rsidRDefault="0085151D" w:rsidP="0085151D">
            <w:pPr>
              <w:pStyle w:val="CRCoverPage"/>
              <w:spacing w:after="0"/>
              <w:ind w:left="100"/>
              <w:rPr>
                <w:noProof/>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85151D" w:rsidRDefault="0085151D" w:rsidP="0085151D">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DE47DAA" w14:textId="3A8E7122" w:rsidR="00713194" w:rsidRDefault="006D5AFB" w:rsidP="00676561">
      <w:pPr>
        <w:rPr>
          <w:noProof/>
          <w:color w:val="FF0000"/>
          <w:sz w:val="32"/>
          <w:szCs w:val="32"/>
        </w:rPr>
      </w:pPr>
      <w:r w:rsidRPr="006D5AFB">
        <w:rPr>
          <w:noProof/>
          <w:color w:val="FF0000"/>
          <w:sz w:val="32"/>
          <w:szCs w:val="32"/>
        </w:rPr>
        <w:lastRenderedPageBreak/>
        <w:t>&lt;Start of chan</w:t>
      </w:r>
      <w:r w:rsidR="00713194">
        <w:rPr>
          <w:noProof/>
          <w:color w:val="FF0000"/>
          <w:sz w:val="32"/>
          <w:szCs w:val="32"/>
        </w:rPr>
        <w:t>ges&gt;</w:t>
      </w:r>
    </w:p>
    <w:p w14:paraId="35AE187B" w14:textId="77777777" w:rsidR="00713194" w:rsidRPr="005B00C6" w:rsidRDefault="00713194" w:rsidP="00713194">
      <w:pPr>
        <w:pStyle w:val="Heading4"/>
        <w:ind w:left="0" w:firstLine="0"/>
      </w:pPr>
      <w:bookmarkStart w:id="2" w:name="_Toc68089599"/>
      <w:bookmarkStart w:id="3" w:name="_Toc69067720"/>
      <w:bookmarkStart w:id="4" w:name="_Toc75383267"/>
      <w:bookmarkStart w:id="5" w:name="_Toc83706915"/>
      <w:bookmarkStart w:id="6" w:name="_Toc90491620"/>
      <w:bookmarkStart w:id="7" w:name="_Toc100147714"/>
      <w:bookmarkStart w:id="8" w:name="_Toc106740986"/>
      <w:bookmarkStart w:id="9" w:name="_Toc114916342"/>
      <w:bookmarkStart w:id="10" w:name="_Toc155037867"/>
      <w:r w:rsidRPr="005B00C6">
        <w:t>A.4.3.2B.1.1</w:t>
      </w:r>
      <w:r w:rsidRPr="005B00C6">
        <w:tab/>
        <w:t>NR-DC between FR1 and FR2</w:t>
      </w:r>
      <w:bookmarkEnd w:id="2"/>
      <w:bookmarkEnd w:id="3"/>
      <w:bookmarkEnd w:id="4"/>
      <w:bookmarkEnd w:id="5"/>
      <w:bookmarkEnd w:id="6"/>
      <w:bookmarkEnd w:id="7"/>
      <w:bookmarkEnd w:id="8"/>
      <w:bookmarkEnd w:id="9"/>
      <w:bookmarkEnd w:id="10"/>
    </w:p>
    <w:p w14:paraId="72EDF761" w14:textId="43281285" w:rsidR="00713194" w:rsidRDefault="00713194" w:rsidP="00713194">
      <w:pPr>
        <w:pStyle w:val="Heading6"/>
      </w:pPr>
      <w:bookmarkStart w:id="11" w:name="_Toc75383268"/>
      <w:bookmarkStart w:id="12" w:name="_Toc83706916"/>
      <w:bookmarkStart w:id="13" w:name="_Toc90491621"/>
      <w:bookmarkStart w:id="14" w:name="_Toc100147715"/>
      <w:bookmarkStart w:id="15" w:name="_Toc106740987"/>
      <w:bookmarkStart w:id="16" w:name="_Toc114916343"/>
      <w:bookmarkStart w:id="17" w:name="_Toc155037868"/>
      <w:r w:rsidRPr="005B00C6">
        <w:t>A.4.3.2B.1.1.1</w:t>
      </w:r>
      <w:r w:rsidRPr="005B00C6">
        <w:tab/>
        <w:t xml:space="preserve">NR-DC </w:t>
      </w:r>
      <w:r w:rsidRPr="005B00C6">
        <w:rPr>
          <w:lang w:eastAsia="zh-CN"/>
        </w:rPr>
        <w:t xml:space="preserve">between FR1 and </w:t>
      </w:r>
      <w:r w:rsidRPr="005B00C6">
        <w:t>FR2 (two bands)</w:t>
      </w:r>
      <w:bookmarkEnd w:id="11"/>
      <w:bookmarkEnd w:id="12"/>
      <w:bookmarkEnd w:id="13"/>
      <w:bookmarkEnd w:id="14"/>
      <w:bookmarkEnd w:id="15"/>
      <w:bookmarkEnd w:id="16"/>
      <w:bookmarkEnd w:id="17"/>
    </w:p>
    <w:p w14:paraId="735B506E" w14:textId="0B645C83" w:rsidR="00AC44EF" w:rsidRDefault="00AC44EF" w:rsidP="00AC44EF"/>
    <w:p w14:paraId="243DCCE8" w14:textId="17019A76" w:rsidR="00AC44EF" w:rsidRPr="00AC44EF" w:rsidRDefault="00AC44EF" w:rsidP="00AC44EF">
      <w:pPr>
        <w:ind w:firstLine="284"/>
        <w:rPr>
          <w:noProof/>
          <w:color w:val="FF0000"/>
          <w:sz w:val="24"/>
          <w:szCs w:val="24"/>
        </w:rPr>
      </w:pPr>
      <w:r w:rsidRPr="00AC44EF">
        <w:rPr>
          <w:noProof/>
          <w:color w:val="FF0000"/>
          <w:sz w:val="24"/>
          <w:szCs w:val="24"/>
          <w:highlight w:val="yellow"/>
        </w:rPr>
        <w:t>&lt;skipped unchanged sections&gt;</w:t>
      </w:r>
    </w:p>
    <w:p w14:paraId="7FB412DE" w14:textId="77777777" w:rsidR="00AC44EF" w:rsidRPr="00AC44EF" w:rsidRDefault="00AC44EF" w:rsidP="00AC44EF"/>
    <w:p w14:paraId="6F3AAEAC" w14:textId="77777777" w:rsidR="00713194" w:rsidRPr="005B00C6" w:rsidRDefault="00713194" w:rsidP="00713194">
      <w:pPr>
        <w:pStyle w:val="TH"/>
        <w:ind w:left="567"/>
      </w:pPr>
      <w:r w:rsidRPr="005B00C6">
        <w:t>Table A.4.3.2B.1.1.1-2: Supported NR-DC configurations between FR1 and FR2 (two bands)</w:t>
      </w:r>
    </w:p>
    <w:tbl>
      <w:tblPr>
        <w:tblW w:w="5000" w:type="pct"/>
        <w:jc w:val="center"/>
        <w:tblCellMar>
          <w:left w:w="28" w:type="dxa"/>
          <w:right w:w="56" w:type="dxa"/>
        </w:tblCellMar>
        <w:tblLook w:val="0480" w:firstRow="0" w:lastRow="0" w:firstColumn="1" w:lastColumn="0" w:noHBand="0" w:noVBand="1"/>
        <w:tblPrChange w:id="18" w:author="Jinwen Ma" w:date="2024-01-30T14:39:00Z">
          <w:tblPr>
            <w:tblW w:w="5000" w:type="pct"/>
            <w:jc w:val="center"/>
            <w:tblCellMar>
              <w:left w:w="28" w:type="dxa"/>
              <w:right w:w="56" w:type="dxa"/>
            </w:tblCellMar>
            <w:tblLook w:val="04A0" w:firstRow="1" w:lastRow="0" w:firstColumn="1" w:lastColumn="0" w:noHBand="0" w:noVBand="1"/>
          </w:tblPr>
        </w:tblPrChange>
      </w:tblPr>
      <w:tblGrid>
        <w:gridCol w:w="2475"/>
        <w:gridCol w:w="1211"/>
        <w:gridCol w:w="479"/>
        <w:gridCol w:w="2461"/>
        <w:gridCol w:w="3002"/>
        <w:tblGridChange w:id="19">
          <w:tblGrid>
            <w:gridCol w:w="2475"/>
            <w:gridCol w:w="1211"/>
            <w:gridCol w:w="479"/>
            <w:gridCol w:w="2461"/>
            <w:gridCol w:w="3002"/>
          </w:tblGrid>
        </w:tblGridChange>
      </w:tblGrid>
      <w:tr w:rsidR="00713194" w:rsidRPr="005B00C6" w14:paraId="16787E36" w14:textId="77777777" w:rsidTr="00744B4F">
        <w:trPr>
          <w:cantSplit/>
          <w:trHeight w:val="1134"/>
          <w:jc w:val="center"/>
          <w:trPrChange w:id="20" w:author="Jinwen Ma" w:date="2024-01-30T14:39:00Z">
            <w:trPr>
              <w:cantSplit/>
              <w:trHeight w:val="1134"/>
              <w:jc w:val="center"/>
            </w:trPr>
          </w:trPrChange>
        </w:trPr>
        <w:tc>
          <w:tcPr>
            <w:tcW w:w="1285" w:type="pct"/>
            <w:tcBorders>
              <w:top w:val="single" w:sz="4" w:space="0" w:color="auto"/>
              <w:left w:val="single" w:sz="4" w:space="0" w:color="auto"/>
              <w:bottom w:val="single" w:sz="4" w:space="0" w:color="auto"/>
              <w:right w:val="single" w:sz="4" w:space="0" w:color="auto"/>
            </w:tcBorders>
            <w:hideMark/>
            <w:tcPrChange w:id="21" w:author="Jinwen Ma" w:date="2024-01-30T14:39:00Z">
              <w:tcPr>
                <w:tcW w:w="1285" w:type="pct"/>
                <w:tcBorders>
                  <w:top w:val="single" w:sz="4" w:space="0" w:color="auto"/>
                  <w:left w:val="single" w:sz="4" w:space="0" w:color="auto"/>
                  <w:bottom w:val="single" w:sz="4" w:space="0" w:color="auto"/>
                  <w:right w:val="single" w:sz="4" w:space="0" w:color="auto"/>
                </w:tcBorders>
                <w:hideMark/>
              </w:tcPr>
            </w:tcPrChange>
          </w:tcPr>
          <w:p w14:paraId="394BFF89"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lang w:eastAsia="zh-CN"/>
              </w:rPr>
              <w:t>NR-DC</w:t>
            </w:r>
            <w:r w:rsidRPr="005B00C6">
              <w:rPr>
                <w:rFonts w:ascii="Arial" w:eastAsia="PMingLiU" w:hAnsi="Arial"/>
                <w:b/>
                <w:sz w:val="18"/>
              </w:rPr>
              <w:t xml:space="preserve"> configuration / Item</w:t>
            </w:r>
          </w:p>
          <w:p w14:paraId="3396F8C5"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Change w:id="22"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41D27AC7"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Change w:id="23" w:author="Jinwen Ma" w:date="2024-01-30T14:39:00Z">
              <w:tcPr>
                <w:tcW w:w="249"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42BCFCA2" w14:textId="77777777" w:rsidR="00713194" w:rsidRPr="005B00C6" w:rsidRDefault="00713194" w:rsidP="00E21666">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Change w:id="24" w:author="Jinwen Ma" w:date="2024-01-30T14:39:00Z">
              <w:tcPr>
                <w:tcW w:w="1278" w:type="pct"/>
                <w:tcBorders>
                  <w:top w:val="single" w:sz="4" w:space="0" w:color="auto"/>
                  <w:left w:val="single" w:sz="4" w:space="0" w:color="auto"/>
                  <w:bottom w:val="single" w:sz="4" w:space="0" w:color="auto"/>
                  <w:right w:val="single" w:sz="4" w:space="0" w:color="auto"/>
                </w:tcBorders>
                <w:hideMark/>
              </w:tcPr>
            </w:tcPrChange>
          </w:tcPr>
          <w:p w14:paraId="6734B29C"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Supported 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tc>
        <w:tc>
          <w:tcPr>
            <w:tcW w:w="1559" w:type="pct"/>
            <w:tcBorders>
              <w:top w:val="single" w:sz="4" w:space="0" w:color="auto"/>
              <w:left w:val="single" w:sz="4" w:space="0" w:color="auto"/>
              <w:bottom w:val="single" w:sz="4" w:space="0" w:color="auto"/>
              <w:right w:val="single" w:sz="4" w:space="0" w:color="auto"/>
            </w:tcBorders>
            <w:hideMark/>
            <w:tcPrChange w:id="25" w:author="Jinwen Ma" w:date="2024-01-30T14:39:00Z">
              <w:tcPr>
                <w:tcW w:w="1559" w:type="pct"/>
                <w:tcBorders>
                  <w:top w:val="single" w:sz="4" w:space="0" w:color="auto"/>
                  <w:left w:val="single" w:sz="4" w:space="0" w:color="auto"/>
                  <w:bottom w:val="single" w:sz="4" w:space="0" w:color="auto"/>
                  <w:right w:val="single" w:sz="4" w:space="0" w:color="auto"/>
                </w:tcBorders>
                <w:hideMark/>
              </w:tcPr>
            </w:tcPrChange>
          </w:tcPr>
          <w:p w14:paraId="6BB4E9C1" w14:textId="77777777" w:rsidR="00713194" w:rsidRPr="005B00C6" w:rsidRDefault="00713194" w:rsidP="00E21666">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744B4F" w:rsidRPr="005B00C6" w14:paraId="1E8A633A" w14:textId="77777777" w:rsidTr="00744B4F">
        <w:trPr>
          <w:cantSplit/>
          <w:trHeight w:val="202"/>
          <w:jc w:val="center"/>
          <w:ins w:id="26" w:author="Jinwen Ma" w:date="2024-01-30T14:40:00Z"/>
        </w:trPr>
        <w:tc>
          <w:tcPr>
            <w:tcW w:w="1285" w:type="pct"/>
            <w:tcBorders>
              <w:top w:val="single" w:sz="4" w:space="0" w:color="auto"/>
              <w:left w:val="single" w:sz="4" w:space="0" w:color="auto"/>
              <w:bottom w:val="single" w:sz="4" w:space="0" w:color="auto"/>
              <w:right w:val="single" w:sz="4" w:space="0" w:color="auto"/>
            </w:tcBorders>
          </w:tcPr>
          <w:p w14:paraId="0624C09F" w14:textId="0A4510B6" w:rsidR="00744B4F" w:rsidRPr="007D4029" w:rsidRDefault="00744B4F" w:rsidP="00744B4F">
            <w:pPr>
              <w:pStyle w:val="TAL"/>
              <w:rPr>
                <w:ins w:id="27" w:author="Jinwen Ma" w:date="2024-01-30T14:40:00Z"/>
                <w:rFonts w:cs="Arial"/>
                <w:color w:val="000000"/>
                <w:szCs w:val="18"/>
              </w:rPr>
            </w:pPr>
            <w:ins w:id="28" w:author="Jinwen Ma" w:date="2024-01-30T14:40:00Z">
              <w:r>
                <w:rPr>
                  <w:rFonts w:cs="Arial"/>
                  <w:color w:val="000000"/>
                  <w:szCs w:val="18"/>
                </w:rPr>
                <w:t>DC_n2</w:t>
              </w:r>
              <w:r w:rsidRPr="007D4029">
                <w:rPr>
                  <w:rFonts w:cs="Arial"/>
                  <w:color w:val="000000"/>
                  <w:szCs w:val="18"/>
                </w:rPr>
                <w:t>A-n260A</w:t>
              </w:r>
            </w:ins>
          </w:p>
        </w:tc>
        <w:tc>
          <w:tcPr>
            <w:tcW w:w="629" w:type="pct"/>
            <w:tcBorders>
              <w:top w:val="single" w:sz="4" w:space="0" w:color="auto"/>
              <w:left w:val="single" w:sz="4" w:space="0" w:color="auto"/>
              <w:bottom w:val="single" w:sz="4" w:space="0" w:color="auto"/>
              <w:right w:val="single" w:sz="4" w:space="0" w:color="auto"/>
            </w:tcBorders>
          </w:tcPr>
          <w:p w14:paraId="4AFE37F4" w14:textId="0C397528" w:rsidR="00744B4F" w:rsidRDefault="00744B4F" w:rsidP="00744B4F">
            <w:pPr>
              <w:keepNext/>
              <w:keepLines/>
              <w:spacing w:after="0"/>
              <w:jc w:val="center"/>
              <w:rPr>
                <w:ins w:id="29" w:author="Jinwen Ma" w:date="2024-01-30T14:40:00Z"/>
                <w:rFonts w:ascii="Arial" w:hAnsi="Arial"/>
                <w:sz w:val="18"/>
              </w:rPr>
            </w:pPr>
            <w:ins w:id="30" w:author="Jinwen Ma" w:date="2024-01-30T14:54:00Z">
              <w:r w:rsidRPr="0057643E">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15B55B38" w14:textId="77777777" w:rsidR="00744B4F" w:rsidRPr="005B00C6" w:rsidRDefault="00744B4F" w:rsidP="00744B4F">
            <w:pPr>
              <w:keepNext/>
              <w:keepLines/>
              <w:spacing w:after="0"/>
              <w:jc w:val="center"/>
              <w:rPr>
                <w:ins w:id="31" w:author="Jinwen Ma" w:date="2024-01-30T14:40: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792312" w14:textId="77777777" w:rsidR="00744B4F" w:rsidRPr="005B00C6" w:rsidRDefault="00744B4F" w:rsidP="00744B4F">
            <w:pPr>
              <w:keepNext/>
              <w:keepLines/>
              <w:spacing w:after="0"/>
              <w:jc w:val="center"/>
              <w:rPr>
                <w:ins w:id="32" w:author="Jinwen Ma" w:date="2024-01-30T14:40: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435E6D" w14:textId="77777777" w:rsidR="00744B4F" w:rsidRPr="005B00C6" w:rsidRDefault="00744B4F" w:rsidP="00744B4F">
            <w:pPr>
              <w:keepNext/>
              <w:keepLines/>
              <w:spacing w:after="0"/>
              <w:jc w:val="center"/>
              <w:rPr>
                <w:ins w:id="33" w:author="Jinwen Ma" w:date="2024-01-30T14:40:00Z"/>
                <w:rFonts w:ascii="Arial" w:eastAsia="SimSun" w:hAnsi="Arial"/>
                <w:sz w:val="18"/>
              </w:rPr>
            </w:pPr>
          </w:p>
        </w:tc>
      </w:tr>
      <w:tr w:rsidR="00744B4F" w:rsidRPr="005B00C6" w14:paraId="4F99EEEA" w14:textId="77777777" w:rsidTr="00744B4F">
        <w:trPr>
          <w:cantSplit/>
          <w:trHeight w:val="202"/>
          <w:jc w:val="center"/>
          <w:ins w:id="34" w:author="Jinwen Ma" w:date="2024-01-30T14:40:00Z"/>
        </w:trPr>
        <w:tc>
          <w:tcPr>
            <w:tcW w:w="1285" w:type="pct"/>
            <w:tcBorders>
              <w:top w:val="single" w:sz="4" w:space="0" w:color="auto"/>
              <w:left w:val="single" w:sz="4" w:space="0" w:color="auto"/>
              <w:bottom w:val="single" w:sz="4" w:space="0" w:color="auto"/>
              <w:right w:val="single" w:sz="4" w:space="0" w:color="auto"/>
            </w:tcBorders>
          </w:tcPr>
          <w:p w14:paraId="26DA7C9B" w14:textId="7EB067FE" w:rsidR="00744B4F" w:rsidRPr="007D4029" w:rsidRDefault="00744B4F" w:rsidP="00744B4F">
            <w:pPr>
              <w:pStyle w:val="TAL"/>
              <w:rPr>
                <w:ins w:id="35" w:author="Jinwen Ma" w:date="2024-01-30T14:40:00Z"/>
                <w:rFonts w:cs="Arial"/>
                <w:color w:val="000000"/>
                <w:szCs w:val="18"/>
              </w:rPr>
            </w:pPr>
            <w:ins w:id="36" w:author="Jinwen Ma" w:date="2024-01-30T14:40:00Z">
              <w:r>
                <w:rPr>
                  <w:rFonts w:cs="Arial"/>
                  <w:color w:val="000000"/>
                  <w:szCs w:val="18"/>
                </w:rPr>
                <w:t>DC_n2</w:t>
              </w:r>
              <w:r w:rsidRPr="007D4029">
                <w:rPr>
                  <w:rFonts w:cs="Arial"/>
                  <w:color w:val="000000"/>
                  <w:szCs w:val="18"/>
                </w:rPr>
                <w:t>A-n261A</w:t>
              </w:r>
            </w:ins>
          </w:p>
        </w:tc>
        <w:tc>
          <w:tcPr>
            <w:tcW w:w="629" w:type="pct"/>
            <w:tcBorders>
              <w:top w:val="single" w:sz="4" w:space="0" w:color="auto"/>
              <w:left w:val="single" w:sz="4" w:space="0" w:color="auto"/>
              <w:bottom w:val="single" w:sz="4" w:space="0" w:color="auto"/>
              <w:right w:val="single" w:sz="4" w:space="0" w:color="auto"/>
            </w:tcBorders>
          </w:tcPr>
          <w:p w14:paraId="26EB0972" w14:textId="135043CC" w:rsidR="00744B4F" w:rsidRDefault="00744B4F" w:rsidP="00744B4F">
            <w:pPr>
              <w:keepNext/>
              <w:keepLines/>
              <w:spacing w:after="0"/>
              <w:jc w:val="center"/>
              <w:rPr>
                <w:ins w:id="37" w:author="Jinwen Ma" w:date="2024-01-30T14:40:00Z"/>
                <w:rFonts w:ascii="Arial" w:hAnsi="Arial"/>
                <w:sz w:val="18"/>
              </w:rPr>
            </w:pPr>
            <w:ins w:id="38" w:author="Jinwen Ma" w:date="2024-01-30T14:54:00Z">
              <w:r w:rsidRPr="0057643E">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21D62AAA" w14:textId="77777777" w:rsidR="00744B4F" w:rsidRPr="005B00C6" w:rsidRDefault="00744B4F" w:rsidP="00744B4F">
            <w:pPr>
              <w:keepNext/>
              <w:keepLines/>
              <w:spacing w:after="0"/>
              <w:jc w:val="center"/>
              <w:rPr>
                <w:ins w:id="39" w:author="Jinwen Ma" w:date="2024-01-30T14:40: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2F83D7" w14:textId="77777777" w:rsidR="00744B4F" w:rsidRPr="005B00C6" w:rsidRDefault="00744B4F" w:rsidP="00744B4F">
            <w:pPr>
              <w:keepNext/>
              <w:keepLines/>
              <w:spacing w:after="0"/>
              <w:jc w:val="center"/>
              <w:rPr>
                <w:ins w:id="40" w:author="Jinwen Ma" w:date="2024-01-30T14:40: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E19EE8" w14:textId="77777777" w:rsidR="00744B4F" w:rsidRPr="005B00C6" w:rsidRDefault="00744B4F" w:rsidP="00744B4F">
            <w:pPr>
              <w:keepNext/>
              <w:keepLines/>
              <w:spacing w:after="0"/>
              <w:jc w:val="center"/>
              <w:rPr>
                <w:ins w:id="41" w:author="Jinwen Ma" w:date="2024-01-30T14:40:00Z"/>
                <w:rFonts w:ascii="Arial" w:eastAsia="SimSun" w:hAnsi="Arial"/>
                <w:sz w:val="18"/>
              </w:rPr>
            </w:pPr>
          </w:p>
        </w:tc>
      </w:tr>
      <w:tr w:rsidR="00744B4F" w:rsidRPr="005B00C6" w14:paraId="4AE2B4E1" w14:textId="77777777" w:rsidTr="00744B4F">
        <w:trPr>
          <w:cantSplit/>
          <w:trHeight w:val="202"/>
          <w:jc w:val="center"/>
          <w:ins w:id="42" w:author="Jinwen Ma" w:date="2024-01-22T17:04:00Z"/>
          <w:trPrChange w:id="43"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44"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729BA690" w14:textId="62C5AEE3" w:rsidR="00744B4F" w:rsidRPr="007D4029" w:rsidRDefault="00744B4F" w:rsidP="00744B4F">
            <w:pPr>
              <w:pStyle w:val="TAL"/>
              <w:rPr>
                <w:ins w:id="45" w:author="Jinwen Ma" w:date="2024-01-22T17:04:00Z"/>
                <w:rFonts w:cs="Arial"/>
                <w:szCs w:val="18"/>
              </w:rPr>
            </w:pPr>
            <w:ins w:id="46" w:author="Jinwen Ma" w:date="2024-01-22T17:05:00Z">
              <w:r w:rsidRPr="007D4029">
                <w:rPr>
                  <w:rFonts w:cs="Arial"/>
                  <w:color w:val="000000"/>
                  <w:szCs w:val="18"/>
                </w:rPr>
                <w:t>DC_n5A-n260A</w:t>
              </w:r>
            </w:ins>
          </w:p>
        </w:tc>
        <w:tc>
          <w:tcPr>
            <w:tcW w:w="629" w:type="pct"/>
            <w:tcBorders>
              <w:top w:val="single" w:sz="4" w:space="0" w:color="auto"/>
              <w:left w:val="single" w:sz="4" w:space="0" w:color="auto"/>
              <w:bottom w:val="single" w:sz="4" w:space="0" w:color="auto"/>
              <w:right w:val="single" w:sz="4" w:space="0" w:color="auto"/>
            </w:tcBorders>
            <w:tcPrChange w:id="47"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5851E2F7" w14:textId="53B6D01D" w:rsidR="00744B4F" w:rsidRPr="005B00C6" w:rsidRDefault="00744B4F" w:rsidP="00744B4F">
            <w:pPr>
              <w:keepNext/>
              <w:keepLines/>
              <w:spacing w:after="0"/>
              <w:jc w:val="center"/>
              <w:rPr>
                <w:ins w:id="48" w:author="Jinwen Ma" w:date="2024-01-22T17:04:00Z"/>
                <w:rFonts w:ascii="Arial" w:hAnsi="Arial"/>
                <w:sz w:val="18"/>
              </w:rPr>
            </w:pPr>
            <w:ins w:id="49" w:author="Jinwen Ma" w:date="2024-01-22T17:05: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Change w:id="50"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587CF2EC" w14:textId="77777777" w:rsidR="00744B4F" w:rsidRPr="005B00C6" w:rsidRDefault="00744B4F" w:rsidP="00744B4F">
            <w:pPr>
              <w:keepNext/>
              <w:keepLines/>
              <w:spacing w:after="0"/>
              <w:jc w:val="center"/>
              <w:rPr>
                <w:ins w:id="51"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52"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C8035BB" w14:textId="77777777" w:rsidR="00744B4F" w:rsidRPr="005B00C6" w:rsidRDefault="00744B4F" w:rsidP="00744B4F">
            <w:pPr>
              <w:keepNext/>
              <w:keepLines/>
              <w:spacing w:after="0"/>
              <w:jc w:val="center"/>
              <w:rPr>
                <w:ins w:id="53"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54"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6D9A1348" w14:textId="77777777" w:rsidR="00744B4F" w:rsidRPr="005B00C6" w:rsidRDefault="00744B4F" w:rsidP="00744B4F">
            <w:pPr>
              <w:keepNext/>
              <w:keepLines/>
              <w:spacing w:after="0"/>
              <w:jc w:val="center"/>
              <w:rPr>
                <w:ins w:id="55" w:author="Jinwen Ma" w:date="2024-01-22T17:04:00Z"/>
                <w:rFonts w:ascii="Arial" w:eastAsia="SimSun" w:hAnsi="Arial"/>
                <w:sz w:val="18"/>
              </w:rPr>
            </w:pPr>
          </w:p>
        </w:tc>
      </w:tr>
      <w:tr w:rsidR="00744B4F" w:rsidRPr="005B00C6" w14:paraId="02B5A76B" w14:textId="77777777" w:rsidTr="00744B4F">
        <w:trPr>
          <w:cantSplit/>
          <w:trHeight w:val="202"/>
          <w:jc w:val="center"/>
          <w:ins w:id="56" w:author="Jinwen Ma" w:date="2024-01-22T17:04:00Z"/>
          <w:trPrChange w:id="57"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58"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4642B78B" w14:textId="54D33053" w:rsidR="00744B4F" w:rsidRPr="007D4029" w:rsidRDefault="00744B4F" w:rsidP="00744B4F">
            <w:pPr>
              <w:pStyle w:val="TAL"/>
              <w:rPr>
                <w:ins w:id="59" w:author="Jinwen Ma" w:date="2024-01-22T17:04:00Z"/>
                <w:rFonts w:cs="Arial"/>
                <w:szCs w:val="18"/>
              </w:rPr>
            </w:pPr>
            <w:ins w:id="60" w:author="Jinwen Ma" w:date="2024-01-22T17:05:00Z">
              <w:r w:rsidRPr="007D4029">
                <w:rPr>
                  <w:rFonts w:cs="Arial"/>
                  <w:color w:val="000000"/>
                  <w:szCs w:val="18"/>
                </w:rPr>
                <w:t>DC_n5A-n261A</w:t>
              </w:r>
            </w:ins>
          </w:p>
        </w:tc>
        <w:tc>
          <w:tcPr>
            <w:tcW w:w="629" w:type="pct"/>
            <w:tcBorders>
              <w:top w:val="single" w:sz="4" w:space="0" w:color="auto"/>
              <w:left w:val="single" w:sz="4" w:space="0" w:color="auto"/>
              <w:bottom w:val="single" w:sz="4" w:space="0" w:color="auto"/>
              <w:right w:val="single" w:sz="4" w:space="0" w:color="auto"/>
            </w:tcBorders>
            <w:tcPrChange w:id="61"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08881FE6" w14:textId="5EA93C83" w:rsidR="00744B4F" w:rsidRPr="005B00C6" w:rsidRDefault="00744B4F" w:rsidP="00744B4F">
            <w:pPr>
              <w:keepNext/>
              <w:keepLines/>
              <w:spacing w:after="0"/>
              <w:jc w:val="center"/>
              <w:rPr>
                <w:ins w:id="62" w:author="Jinwen Ma" w:date="2024-01-22T17:04:00Z"/>
                <w:rFonts w:ascii="Arial" w:hAnsi="Arial"/>
                <w:sz w:val="18"/>
              </w:rPr>
            </w:pPr>
            <w:ins w:id="63" w:author="Jinwen Ma" w:date="2024-01-22T17:05: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Change w:id="64"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693C6A35" w14:textId="77777777" w:rsidR="00744B4F" w:rsidRPr="005B00C6" w:rsidRDefault="00744B4F" w:rsidP="00744B4F">
            <w:pPr>
              <w:keepNext/>
              <w:keepLines/>
              <w:spacing w:after="0"/>
              <w:jc w:val="center"/>
              <w:rPr>
                <w:ins w:id="65"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66"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DC3612C" w14:textId="77777777" w:rsidR="00744B4F" w:rsidRPr="005B00C6" w:rsidRDefault="00744B4F" w:rsidP="00744B4F">
            <w:pPr>
              <w:keepNext/>
              <w:keepLines/>
              <w:spacing w:after="0"/>
              <w:jc w:val="center"/>
              <w:rPr>
                <w:ins w:id="67"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68"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5B73C0BB" w14:textId="77777777" w:rsidR="00744B4F" w:rsidRPr="005B00C6" w:rsidRDefault="00744B4F" w:rsidP="00744B4F">
            <w:pPr>
              <w:keepNext/>
              <w:keepLines/>
              <w:spacing w:after="0"/>
              <w:jc w:val="center"/>
              <w:rPr>
                <w:ins w:id="69" w:author="Jinwen Ma" w:date="2024-01-22T17:04:00Z"/>
                <w:rFonts w:ascii="Arial" w:eastAsia="SimSun" w:hAnsi="Arial"/>
                <w:sz w:val="18"/>
              </w:rPr>
            </w:pPr>
          </w:p>
        </w:tc>
      </w:tr>
      <w:tr w:rsidR="00744B4F" w:rsidRPr="005B00C6" w14:paraId="22F1561E" w14:textId="77777777" w:rsidTr="00744B4F">
        <w:trPr>
          <w:cantSplit/>
          <w:trHeight w:val="202"/>
          <w:jc w:val="center"/>
          <w:ins w:id="70" w:author="Jinwen Ma" w:date="2024-01-22T17:04:00Z"/>
          <w:trPrChange w:id="71"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72"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5B6EA2B9" w14:textId="44F1D5A4" w:rsidR="00744B4F" w:rsidRPr="007D4029" w:rsidRDefault="00744B4F" w:rsidP="00744B4F">
            <w:pPr>
              <w:pStyle w:val="TAL"/>
              <w:rPr>
                <w:ins w:id="73" w:author="Jinwen Ma" w:date="2024-01-22T17:04:00Z"/>
                <w:rFonts w:cs="Arial"/>
                <w:szCs w:val="18"/>
              </w:rPr>
            </w:pPr>
            <w:ins w:id="74" w:author="Jinwen Ma" w:date="2024-01-22T17:05:00Z">
              <w:r w:rsidRPr="007D4029">
                <w:rPr>
                  <w:rFonts w:cs="Arial"/>
                  <w:color w:val="000000"/>
                  <w:szCs w:val="18"/>
                </w:rPr>
                <w:t>DC_n77A-n260A</w:t>
              </w:r>
            </w:ins>
          </w:p>
        </w:tc>
        <w:tc>
          <w:tcPr>
            <w:tcW w:w="629" w:type="pct"/>
            <w:tcBorders>
              <w:top w:val="single" w:sz="4" w:space="0" w:color="auto"/>
              <w:left w:val="single" w:sz="4" w:space="0" w:color="auto"/>
              <w:bottom w:val="single" w:sz="4" w:space="0" w:color="auto"/>
              <w:right w:val="single" w:sz="4" w:space="0" w:color="auto"/>
            </w:tcBorders>
            <w:tcPrChange w:id="75"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3E656B8C" w14:textId="1D835E0F" w:rsidR="00744B4F" w:rsidRPr="005B00C6" w:rsidRDefault="00744B4F" w:rsidP="00744B4F">
            <w:pPr>
              <w:keepNext/>
              <w:keepLines/>
              <w:spacing w:after="0"/>
              <w:jc w:val="center"/>
              <w:rPr>
                <w:ins w:id="76" w:author="Jinwen Ma" w:date="2024-01-22T17:04:00Z"/>
                <w:rFonts w:ascii="Arial" w:hAnsi="Arial"/>
                <w:sz w:val="18"/>
              </w:rPr>
            </w:pPr>
            <w:ins w:id="77" w:author="Jinwen Ma" w:date="2024-01-22T17:05:00Z">
              <w:r>
                <w:rPr>
                  <w:rFonts w:ascii="Arial" w:hAnsi="Arial"/>
                  <w:sz w:val="18"/>
                </w:rPr>
                <w:t>Rel-17</w:t>
              </w:r>
            </w:ins>
          </w:p>
        </w:tc>
        <w:tc>
          <w:tcPr>
            <w:tcW w:w="249" w:type="pct"/>
            <w:tcBorders>
              <w:top w:val="single" w:sz="4" w:space="0" w:color="auto"/>
              <w:left w:val="single" w:sz="4" w:space="0" w:color="auto"/>
              <w:bottom w:val="single" w:sz="4" w:space="0" w:color="auto"/>
              <w:right w:val="single" w:sz="4" w:space="0" w:color="auto"/>
            </w:tcBorders>
            <w:tcPrChange w:id="78"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53DBB99E" w14:textId="77777777" w:rsidR="00744B4F" w:rsidRPr="005B00C6" w:rsidRDefault="00744B4F" w:rsidP="00744B4F">
            <w:pPr>
              <w:keepNext/>
              <w:keepLines/>
              <w:spacing w:after="0"/>
              <w:jc w:val="center"/>
              <w:rPr>
                <w:ins w:id="79"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80"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2F6CC17C" w14:textId="77777777" w:rsidR="00744B4F" w:rsidRPr="005B00C6" w:rsidRDefault="00744B4F" w:rsidP="00744B4F">
            <w:pPr>
              <w:keepNext/>
              <w:keepLines/>
              <w:spacing w:after="0"/>
              <w:jc w:val="center"/>
              <w:rPr>
                <w:ins w:id="81"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82"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7A4778C7" w14:textId="77777777" w:rsidR="00744B4F" w:rsidRPr="005B00C6" w:rsidRDefault="00744B4F" w:rsidP="00744B4F">
            <w:pPr>
              <w:keepNext/>
              <w:keepLines/>
              <w:spacing w:after="0"/>
              <w:jc w:val="center"/>
              <w:rPr>
                <w:ins w:id="83" w:author="Jinwen Ma" w:date="2024-01-22T17:04:00Z"/>
                <w:rFonts w:ascii="Arial" w:eastAsia="SimSun" w:hAnsi="Arial"/>
                <w:sz w:val="18"/>
              </w:rPr>
            </w:pPr>
          </w:p>
        </w:tc>
      </w:tr>
      <w:tr w:rsidR="00744B4F" w:rsidRPr="005B00C6" w14:paraId="0018B52C" w14:textId="77777777" w:rsidTr="00744B4F">
        <w:trPr>
          <w:cantSplit/>
          <w:trHeight w:val="202"/>
          <w:jc w:val="center"/>
          <w:ins w:id="84" w:author="Jinwen Ma" w:date="2024-01-22T17:04:00Z"/>
          <w:trPrChange w:id="85"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86"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511187B5" w14:textId="0C9DC73A" w:rsidR="00744B4F" w:rsidRPr="007D4029" w:rsidRDefault="00744B4F" w:rsidP="00744B4F">
            <w:pPr>
              <w:pStyle w:val="TAL"/>
              <w:rPr>
                <w:ins w:id="87" w:author="Jinwen Ma" w:date="2024-01-22T17:04:00Z"/>
                <w:rFonts w:cs="Arial"/>
                <w:szCs w:val="18"/>
              </w:rPr>
            </w:pPr>
            <w:ins w:id="88" w:author="Jinwen Ma" w:date="2024-01-22T17:05:00Z">
              <w:r w:rsidRPr="007D4029">
                <w:rPr>
                  <w:rFonts w:cs="Arial"/>
                  <w:color w:val="000000"/>
                  <w:szCs w:val="18"/>
                </w:rPr>
                <w:t>DC_n77A-n261A</w:t>
              </w:r>
            </w:ins>
          </w:p>
        </w:tc>
        <w:tc>
          <w:tcPr>
            <w:tcW w:w="629" w:type="pct"/>
            <w:tcBorders>
              <w:top w:val="single" w:sz="4" w:space="0" w:color="auto"/>
              <w:left w:val="single" w:sz="4" w:space="0" w:color="auto"/>
              <w:bottom w:val="single" w:sz="4" w:space="0" w:color="auto"/>
              <w:right w:val="single" w:sz="4" w:space="0" w:color="auto"/>
            </w:tcBorders>
            <w:tcPrChange w:id="89"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28900C63" w14:textId="50BCF317" w:rsidR="00744B4F" w:rsidRPr="005B00C6" w:rsidRDefault="00744B4F" w:rsidP="00744B4F">
            <w:pPr>
              <w:keepNext/>
              <w:keepLines/>
              <w:spacing w:after="0"/>
              <w:jc w:val="center"/>
              <w:rPr>
                <w:ins w:id="90" w:author="Jinwen Ma" w:date="2024-01-22T17:04:00Z"/>
                <w:rFonts w:ascii="Arial" w:hAnsi="Arial"/>
                <w:sz w:val="18"/>
              </w:rPr>
            </w:pPr>
            <w:ins w:id="91" w:author="Jinwen Ma" w:date="2024-01-22T17:05:00Z">
              <w:r>
                <w:rPr>
                  <w:rFonts w:ascii="Arial" w:hAnsi="Arial"/>
                  <w:sz w:val="18"/>
                </w:rPr>
                <w:t>Rel-16</w:t>
              </w:r>
            </w:ins>
          </w:p>
        </w:tc>
        <w:tc>
          <w:tcPr>
            <w:tcW w:w="249" w:type="pct"/>
            <w:tcBorders>
              <w:top w:val="single" w:sz="4" w:space="0" w:color="auto"/>
              <w:left w:val="single" w:sz="4" w:space="0" w:color="auto"/>
              <w:bottom w:val="single" w:sz="4" w:space="0" w:color="auto"/>
              <w:right w:val="single" w:sz="4" w:space="0" w:color="auto"/>
            </w:tcBorders>
            <w:tcPrChange w:id="92"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3937FF71" w14:textId="77777777" w:rsidR="00744B4F" w:rsidRPr="005B00C6" w:rsidRDefault="00744B4F" w:rsidP="00744B4F">
            <w:pPr>
              <w:keepNext/>
              <w:keepLines/>
              <w:spacing w:after="0"/>
              <w:jc w:val="center"/>
              <w:rPr>
                <w:ins w:id="93" w:author="Jinwen Ma" w:date="2024-01-22T17:04: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94"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344F64D9" w14:textId="77777777" w:rsidR="00744B4F" w:rsidRPr="005B00C6" w:rsidRDefault="00744B4F" w:rsidP="00744B4F">
            <w:pPr>
              <w:keepNext/>
              <w:keepLines/>
              <w:spacing w:after="0"/>
              <w:jc w:val="center"/>
              <w:rPr>
                <w:ins w:id="95" w:author="Jinwen Ma" w:date="2024-01-22T17:04: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96"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64DCA7A8" w14:textId="77777777" w:rsidR="00744B4F" w:rsidRPr="005B00C6" w:rsidRDefault="00744B4F" w:rsidP="00744B4F">
            <w:pPr>
              <w:keepNext/>
              <w:keepLines/>
              <w:spacing w:after="0"/>
              <w:jc w:val="center"/>
              <w:rPr>
                <w:ins w:id="97" w:author="Jinwen Ma" w:date="2024-01-22T17:04:00Z"/>
                <w:rFonts w:ascii="Arial" w:eastAsia="SimSun" w:hAnsi="Arial"/>
                <w:sz w:val="18"/>
              </w:rPr>
            </w:pPr>
          </w:p>
        </w:tc>
      </w:tr>
      <w:tr w:rsidR="00744B4F" w:rsidRPr="005B00C6" w14:paraId="4514A1C5" w14:textId="77777777" w:rsidTr="00744B4F">
        <w:trPr>
          <w:cantSplit/>
          <w:trHeight w:val="202"/>
          <w:jc w:val="center"/>
          <w:trPrChange w:id="98"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99"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278EA314" w14:textId="77777777" w:rsidR="00744B4F" w:rsidRPr="005B00C6" w:rsidRDefault="00744B4F" w:rsidP="00744B4F">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Change w:id="100"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2612F85B" w14:textId="77777777" w:rsidR="00744B4F" w:rsidRPr="005B00C6" w:rsidRDefault="00744B4F" w:rsidP="00744B4F">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01"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40CE767A"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02"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BA401BC"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03"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6DE353D9" w14:textId="77777777" w:rsidR="00744B4F" w:rsidRPr="005B00C6" w:rsidRDefault="00744B4F" w:rsidP="00744B4F">
            <w:pPr>
              <w:keepNext/>
              <w:keepLines/>
              <w:spacing w:after="0"/>
              <w:jc w:val="center"/>
              <w:rPr>
                <w:rFonts w:ascii="Arial" w:eastAsia="SimSun" w:hAnsi="Arial"/>
                <w:sz w:val="18"/>
              </w:rPr>
            </w:pPr>
          </w:p>
        </w:tc>
      </w:tr>
      <w:tr w:rsidR="00744B4F" w:rsidRPr="005B00C6" w14:paraId="75FDD5C6" w14:textId="77777777" w:rsidTr="00744B4F">
        <w:trPr>
          <w:cantSplit/>
          <w:trHeight w:val="202"/>
          <w:jc w:val="center"/>
          <w:trPrChange w:id="104"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05"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438ED8CF" w14:textId="77777777" w:rsidR="00744B4F" w:rsidRPr="005B00C6" w:rsidRDefault="00744B4F" w:rsidP="00744B4F">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Change w:id="106"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5A2059A9"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07"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261C87C8"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08"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2F91BFE6"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09"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057BB5E5" w14:textId="77777777" w:rsidR="00744B4F" w:rsidRPr="005B00C6" w:rsidRDefault="00744B4F" w:rsidP="00744B4F">
            <w:pPr>
              <w:keepNext/>
              <w:keepLines/>
              <w:spacing w:after="0"/>
              <w:jc w:val="center"/>
              <w:rPr>
                <w:rFonts w:ascii="Arial" w:eastAsia="SimSun" w:hAnsi="Arial"/>
                <w:sz w:val="18"/>
              </w:rPr>
            </w:pPr>
          </w:p>
        </w:tc>
      </w:tr>
      <w:tr w:rsidR="00744B4F" w:rsidRPr="005B00C6" w14:paraId="3D1B7E86" w14:textId="77777777" w:rsidTr="00744B4F">
        <w:trPr>
          <w:cantSplit/>
          <w:trHeight w:val="202"/>
          <w:jc w:val="center"/>
          <w:trPrChange w:id="110"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11"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25FF06FD" w14:textId="77777777" w:rsidR="00744B4F" w:rsidRPr="005B00C6" w:rsidRDefault="00744B4F" w:rsidP="00744B4F">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Change w:id="112"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43BBEDB4"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13"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1B9AEB68"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14"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2145C688"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15"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0CDE0967" w14:textId="77777777" w:rsidR="00744B4F" w:rsidRPr="005B00C6" w:rsidRDefault="00744B4F" w:rsidP="00744B4F">
            <w:pPr>
              <w:keepNext/>
              <w:keepLines/>
              <w:spacing w:after="0"/>
              <w:jc w:val="center"/>
              <w:rPr>
                <w:rFonts w:ascii="Arial" w:eastAsia="SimSun" w:hAnsi="Arial"/>
                <w:sz w:val="18"/>
              </w:rPr>
            </w:pPr>
          </w:p>
        </w:tc>
      </w:tr>
      <w:tr w:rsidR="00744B4F" w:rsidRPr="005B00C6" w14:paraId="105DEC42" w14:textId="77777777" w:rsidTr="00744B4F">
        <w:trPr>
          <w:cantSplit/>
          <w:trHeight w:val="202"/>
          <w:jc w:val="center"/>
          <w:trPrChange w:id="116"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17"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62D1A6CE" w14:textId="77777777" w:rsidR="00744B4F" w:rsidRPr="005B00C6" w:rsidRDefault="00744B4F" w:rsidP="00744B4F">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Change w:id="118"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1FF91BA8"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19"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32A6C84F"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20"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435F5517"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21"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3B503DC1" w14:textId="77777777" w:rsidR="00744B4F" w:rsidRPr="005B00C6" w:rsidRDefault="00744B4F" w:rsidP="00744B4F">
            <w:pPr>
              <w:keepNext/>
              <w:keepLines/>
              <w:spacing w:after="0"/>
              <w:jc w:val="center"/>
              <w:rPr>
                <w:rFonts w:ascii="Arial" w:eastAsia="SimSun" w:hAnsi="Arial"/>
                <w:sz w:val="18"/>
              </w:rPr>
            </w:pPr>
          </w:p>
        </w:tc>
      </w:tr>
      <w:tr w:rsidR="00744B4F" w:rsidRPr="005B00C6" w14:paraId="604AE8B7" w14:textId="77777777" w:rsidTr="00744B4F">
        <w:trPr>
          <w:cantSplit/>
          <w:trHeight w:val="202"/>
          <w:jc w:val="center"/>
          <w:trPrChange w:id="122"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23"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7E3D5CF7" w14:textId="77777777" w:rsidR="00744B4F" w:rsidRPr="005B00C6" w:rsidRDefault="00744B4F" w:rsidP="00744B4F">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Change w:id="124" w:author="Jinwen Ma" w:date="2024-01-30T14:39:00Z">
              <w:tcPr>
                <w:tcW w:w="629" w:type="pct"/>
                <w:tcBorders>
                  <w:top w:val="single" w:sz="4" w:space="0" w:color="auto"/>
                  <w:left w:val="single" w:sz="4" w:space="0" w:color="auto"/>
                  <w:bottom w:val="single" w:sz="4" w:space="0" w:color="auto"/>
                  <w:right w:val="single" w:sz="4" w:space="0" w:color="auto"/>
                </w:tcBorders>
              </w:tcPr>
            </w:tcPrChange>
          </w:tcPr>
          <w:p w14:paraId="13246A64" w14:textId="77777777" w:rsidR="00744B4F" w:rsidRPr="005B00C6" w:rsidRDefault="00744B4F" w:rsidP="00744B4F">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25"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77123F23"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26"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120D267E"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27"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1D8A5E28" w14:textId="77777777" w:rsidR="00744B4F" w:rsidRPr="005B00C6" w:rsidRDefault="00744B4F" w:rsidP="00744B4F">
            <w:pPr>
              <w:keepNext/>
              <w:keepLines/>
              <w:spacing w:after="0"/>
              <w:jc w:val="center"/>
              <w:rPr>
                <w:rFonts w:ascii="Arial" w:eastAsia="SimSun" w:hAnsi="Arial"/>
                <w:sz w:val="18"/>
              </w:rPr>
            </w:pPr>
          </w:p>
        </w:tc>
      </w:tr>
      <w:tr w:rsidR="00744B4F" w:rsidRPr="005B00C6" w14:paraId="59078CC6" w14:textId="77777777" w:rsidTr="00744B4F">
        <w:trPr>
          <w:cantSplit/>
          <w:trHeight w:val="202"/>
          <w:jc w:val="center"/>
          <w:trPrChange w:id="128"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29"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34CE998F" w14:textId="77777777" w:rsidR="00744B4F" w:rsidRPr="005B00C6" w:rsidRDefault="00744B4F" w:rsidP="00744B4F">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Change w:id="130"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74E5DE0F"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31"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3184E0DB"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32"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51B311B1"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33"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5DBA8EDD" w14:textId="77777777" w:rsidR="00744B4F" w:rsidRPr="005B00C6" w:rsidRDefault="00744B4F" w:rsidP="00744B4F">
            <w:pPr>
              <w:keepNext/>
              <w:keepLines/>
              <w:spacing w:after="0"/>
              <w:jc w:val="center"/>
              <w:rPr>
                <w:rFonts w:ascii="Arial" w:eastAsia="SimSun" w:hAnsi="Arial"/>
                <w:sz w:val="18"/>
              </w:rPr>
            </w:pPr>
          </w:p>
        </w:tc>
      </w:tr>
      <w:tr w:rsidR="00744B4F" w:rsidRPr="005B00C6" w14:paraId="30346697" w14:textId="77777777" w:rsidTr="00744B4F">
        <w:trPr>
          <w:cantSplit/>
          <w:trHeight w:val="202"/>
          <w:jc w:val="center"/>
          <w:trPrChange w:id="134"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35"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11B075A1" w14:textId="77777777" w:rsidR="00744B4F" w:rsidRPr="005B00C6" w:rsidRDefault="00744B4F" w:rsidP="00744B4F">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Change w:id="136"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399D51F8" w14:textId="77777777" w:rsidR="00744B4F" w:rsidRPr="005B00C6" w:rsidRDefault="00744B4F" w:rsidP="00744B4F">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37"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635E5E93" w14:textId="77777777" w:rsidR="00744B4F" w:rsidRPr="005B00C6" w:rsidRDefault="00744B4F" w:rsidP="00744B4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Change w:id="138"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365F122F" w14:textId="77777777" w:rsidR="00744B4F" w:rsidRPr="005B00C6" w:rsidRDefault="00744B4F" w:rsidP="00744B4F">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Change w:id="139"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78495450" w14:textId="77777777" w:rsidR="00744B4F" w:rsidRPr="005B00C6" w:rsidRDefault="00744B4F" w:rsidP="00744B4F">
            <w:pPr>
              <w:keepNext/>
              <w:keepLines/>
              <w:spacing w:after="0"/>
              <w:jc w:val="center"/>
              <w:rPr>
                <w:rFonts w:ascii="Arial" w:eastAsia="SimSun" w:hAnsi="Arial"/>
                <w:sz w:val="18"/>
              </w:rPr>
            </w:pPr>
          </w:p>
        </w:tc>
      </w:tr>
      <w:tr w:rsidR="00744B4F" w:rsidRPr="005B00C6" w14:paraId="01D9F3CF" w14:textId="77777777" w:rsidTr="00744B4F">
        <w:trPr>
          <w:cantSplit/>
          <w:trHeight w:val="202"/>
          <w:jc w:val="center"/>
          <w:trPrChange w:id="140" w:author="Jinwen Ma" w:date="2024-01-30T14:39:00Z">
            <w:trPr>
              <w:cantSplit/>
              <w:trHeight w:val="202"/>
              <w:jc w:val="center"/>
            </w:trPr>
          </w:trPrChange>
        </w:trPr>
        <w:tc>
          <w:tcPr>
            <w:tcW w:w="1285" w:type="pct"/>
            <w:tcBorders>
              <w:top w:val="single" w:sz="4" w:space="0" w:color="auto"/>
              <w:left w:val="single" w:sz="4" w:space="0" w:color="auto"/>
              <w:bottom w:val="single" w:sz="4" w:space="0" w:color="auto"/>
              <w:right w:val="single" w:sz="4" w:space="0" w:color="auto"/>
            </w:tcBorders>
            <w:tcPrChange w:id="141" w:author="Jinwen Ma" w:date="2024-01-30T14:39:00Z">
              <w:tcPr>
                <w:tcW w:w="1285" w:type="pct"/>
                <w:tcBorders>
                  <w:top w:val="single" w:sz="4" w:space="0" w:color="auto"/>
                  <w:left w:val="single" w:sz="4" w:space="0" w:color="auto"/>
                  <w:bottom w:val="single" w:sz="4" w:space="0" w:color="auto"/>
                  <w:right w:val="single" w:sz="4" w:space="0" w:color="auto"/>
                </w:tcBorders>
              </w:tcPr>
            </w:tcPrChange>
          </w:tcPr>
          <w:p w14:paraId="65508D7D" w14:textId="77777777" w:rsidR="00744B4F" w:rsidRPr="005B00C6" w:rsidRDefault="00744B4F" w:rsidP="00744B4F">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Change w:id="142" w:author="Jinwen Ma" w:date="2024-01-30T14:39:00Z">
              <w:tcPr>
                <w:tcW w:w="629" w:type="pct"/>
                <w:tcBorders>
                  <w:top w:val="single" w:sz="4" w:space="0" w:color="auto"/>
                  <w:left w:val="single" w:sz="4" w:space="0" w:color="auto"/>
                  <w:bottom w:val="single" w:sz="4" w:space="0" w:color="auto"/>
                  <w:right w:val="single" w:sz="4" w:space="0" w:color="auto"/>
                </w:tcBorders>
                <w:hideMark/>
              </w:tcPr>
            </w:tcPrChange>
          </w:tcPr>
          <w:p w14:paraId="5E50DE0F" w14:textId="77777777" w:rsidR="00744B4F" w:rsidRPr="005B00C6" w:rsidRDefault="00744B4F" w:rsidP="00744B4F">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Change w:id="143" w:author="Jinwen Ma" w:date="2024-01-30T14:39:00Z">
              <w:tcPr>
                <w:tcW w:w="249" w:type="pct"/>
                <w:tcBorders>
                  <w:top w:val="single" w:sz="4" w:space="0" w:color="auto"/>
                  <w:left w:val="single" w:sz="4" w:space="0" w:color="auto"/>
                  <w:bottom w:val="single" w:sz="4" w:space="0" w:color="auto"/>
                  <w:right w:val="single" w:sz="4" w:space="0" w:color="auto"/>
                </w:tcBorders>
              </w:tcPr>
            </w:tcPrChange>
          </w:tcPr>
          <w:p w14:paraId="5F63C3A2" w14:textId="77777777" w:rsidR="00744B4F" w:rsidRPr="005B00C6" w:rsidRDefault="00744B4F" w:rsidP="00744B4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Change w:id="144" w:author="Jinwen Ma" w:date="2024-01-30T14:39:00Z">
              <w:tcPr>
                <w:tcW w:w="1278" w:type="pct"/>
                <w:tcBorders>
                  <w:top w:val="single" w:sz="4" w:space="0" w:color="auto"/>
                  <w:left w:val="single" w:sz="4" w:space="0" w:color="auto"/>
                  <w:bottom w:val="single" w:sz="4" w:space="0" w:color="auto"/>
                  <w:right w:val="single" w:sz="4" w:space="0" w:color="auto"/>
                </w:tcBorders>
              </w:tcPr>
            </w:tcPrChange>
          </w:tcPr>
          <w:p w14:paraId="1155040F" w14:textId="77777777" w:rsidR="00744B4F" w:rsidRPr="005B00C6" w:rsidRDefault="00744B4F" w:rsidP="00744B4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Change w:id="145" w:author="Jinwen Ma" w:date="2024-01-30T14:39:00Z">
              <w:tcPr>
                <w:tcW w:w="1559" w:type="pct"/>
                <w:tcBorders>
                  <w:top w:val="single" w:sz="4" w:space="0" w:color="auto"/>
                  <w:left w:val="single" w:sz="4" w:space="0" w:color="auto"/>
                  <w:bottom w:val="single" w:sz="4" w:space="0" w:color="auto"/>
                  <w:right w:val="single" w:sz="4" w:space="0" w:color="auto"/>
                </w:tcBorders>
              </w:tcPr>
            </w:tcPrChange>
          </w:tcPr>
          <w:p w14:paraId="05895DA3" w14:textId="77777777" w:rsidR="00744B4F" w:rsidRPr="005B00C6" w:rsidRDefault="00744B4F" w:rsidP="00744B4F">
            <w:pPr>
              <w:keepNext/>
              <w:keepLines/>
              <w:spacing w:after="0"/>
              <w:jc w:val="center"/>
              <w:rPr>
                <w:rFonts w:ascii="Arial" w:eastAsia="PMingLiU" w:hAnsi="Arial"/>
                <w:sz w:val="18"/>
              </w:rPr>
            </w:pPr>
          </w:p>
        </w:tc>
      </w:tr>
      <w:tr w:rsidR="00744B4F" w:rsidRPr="005B00C6" w14:paraId="22A58D17" w14:textId="77777777" w:rsidTr="00744B4F">
        <w:trPr>
          <w:cantSplit/>
          <w:trHeight w:val="188"/>
          <w:jc w:val="center"/>
          <w:trPrChange w:id="146" w:author="Jinwen Ma" w:date="2024-01-30T14:39:00Z">
            <w:trPr>
              <w:cantSplit/>
              <w:trHeight w:val="188"/>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147" w:author="Jinwen Ma" w:date="2024-01-30T14:39: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216B0B84" w14:textId="77777777" w:rsidR="00744B4F" w:rsidRPr="005B00C6" w:rsidRDefault="00744B4F" w:rsidP="00744B4F">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39652DA2" w14:textId="7E0CB021" w:rsidR="00713194" w:rsidRDefault="00713194" w:rsidP="00676561">
      <w:pPr>
        <w:rPr>
          <w:noProof/>
          <w:color w:val="FF0000"/>
          <w:sz w:val="32"/>
          <w:szCs w:val="32"/>
        </w:rPr>
      </w:pPr>
    </w:p>
    <w:p w14:paraId="371D6610" w14:textId="37D6D236" w:rsidR="00AE01F7" w:rsidRPr="00D43F9A" w:rsidRDefault="00713194" w:rsidP="00DC2F92">
      <w:pPr>
        <w:rPr>
          <w:noProof/>
          <w:color w:val="FF0000"/>
          <w:sz w:val="32"/>
          <w:szCs w:val="32"/>
        </w:rPr>
      </w:pPr>
      <w:r>
        <w:rPr>
          <w:noProof/>
          <w:color w:val="FF0000"/>
          <w:sz w:val="32"/>
          <w:szCs w:val="32"/>
        </w:rPr>
        <w:t xml:space="preserve">&lt;End </w:t>
      </w:r>
      <w:r w:rsidRPr="006D5AFB">
        <w:rPr>
          <w:noProof/>
          <w:color w:val="FF0000"/>
          <w:sz w:val="32"/>
          <w:szCs w:val="32"/>
        </w:rPr>
        <w:t>of chan</w:t>
      </w:r>
      <w:r>
        <w:rPr>
          <w:noProof/>
          <w:color w:val="FF0000"/>
          <w:sz w:val="32"/>
          <w:szCs w:val="32"/>
        </w:rPr>
        <w:t>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4DD8B" w14:textId="77777777" w:rsidR="00DD5B8F" w:rsidRDefault="00DD5B8F">
      <w:r>
        <w:separator/>
      </w:r>
    </w:p>
  </w:endnote>
  <w:endnote w:type="continuationSeparator" w:id="0">
    <w:p w14:paraId="7C080E60" w14:textId="77777777" w:rsidR="00DD5B8F" w:rsidRDefault="00DD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EC116" w14:textId="77777777" w:rsidR="00DD5B8F" w:rsidRDefault="00DD5B8F">
      <w:r>
        <w:separator/>
      </w:r>
    </w:p>
  </w:footnote>
  <w:footnote w:type="continuationSeparator" w:id="0">
    <w:p w14:paraId="36548556" w14:textId="77777777" w:rsidR="00DD5B8F" w:rsidRDefault="00DD5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86CCC"/>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23C4D"/>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479"/>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3194"/>
    <w:rsid w:val="007176FF"/>
    <w:rsid w:val="00731162"/>
    <w:rsid w:val="007318A9"/>
    <w:rsid w:val="0073646D"/>
    <w:rsid w:val="00742336"/>
    <w:rsid w:val="00744B4F"/>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029"/>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5B55"/>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44E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030FD"/>
    <w:rsid w:val="00C1182B"/>
    <w:rsid w:val="00C158BA"/>
    <w:rsid w:val="00C2380F"/>
    <w:rsid w:val="00C32B3F"/>
    <w:rsid w:val="00C35156"/>
    <w:rsid w:val="00C373CD"/>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333"/>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71AE"/>
    <w:rsid w:val="00DC2F92"/>
    <w:rsid w:val="00DD1073"/>
    <w:rsid w:val="00DD2B91"/>
    <w:rsid w:val="00DD3A63"/>
    <w:rsid w:val="00DD3D83"/>
    <w:rsid w:val="00DD5B8F"/>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EDCCF-8FAF-46ED-86D7-43E8EC75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472</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2024-02-15T16:13:00Z</dcterms:created>
  <dcterms:modified xsi:type="dcterms:W3CDTF">2024-02-15T16:13:00Z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